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BA448" w14:textId="6F205A98" w:rsidR="003E235F" w:rsidRDefault="003E235F" w:rsidP="003E23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C0112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r w:rsidR="003417BB">
        <w:rPr>
          <w:b/>
          <w:bCs/>
          <w:i/>
          <w:iCs/>
          <w:noProof/>
          <w:sz w:val="28"/>
          <w:szCs w:val="28"/>
          <w:lang w:eastAsia="zh-TW"/>
        </w:rPr>
        <w:t>R2-2313328</w:t>
      </w:r>
    </w:p>
    <w:p w14:paraId="7CB45193" w14:textId="320A5B70" w:rsidR="001E41F3" w:rsidRDefault="003E235F" w:rsidP="003E235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Chicago, USA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13</w:t>
      </w:r>
      <w:r>
        <w:rPr>
          <w:b/>
          <w:bCs/>
          <w:noProof/>
          <w:sz w:val="24"/>
          <w:szCs w:val="24"/>
          <w:vertAlign w:val="superscript"/>
          <w:lang w:val="en-US"/>
        </w:rPr>
        <w:t>rd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6C6EB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E235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82BDE" w:rsidR="001E41F3" w:rsidRPr="00410371" w:rsidRDefault="003417BB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7E95F" w:rsidR="001E41F3" w:rsidRPr="00410371" w:rsidRDefault="00BD523A" w:rsidP="00782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673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7EC0C0" w:rsidR="00F25D98" w:rsidRDefault="00C903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05BA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B7CB6" w:rsidR="001E41F3" w:rsidRDefault="00FB0EA6" w:rsidP="00DD4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to</w:t>
            </w:r>
            <w:r w:rsidR="00B13696">
              <w:rPr>
                <w:noProof/>
                <w:lang w:eastAsia="zh-TW"/>
              </w:rPr>
              <w:t xml:space="preserve"> </w:t>
            </w:r>
            <w:r w:rsidR="00970C96">
              <w:rPr>
                <w:noProof/>
                <w:lang w:eastAsia="zh-TW"/>
              </w:rPr>
              <w:t xml:space="preserve">LTE </w:t>
            </w:r>
            <w:r w:rsidR="00DD48DB">
              <w:rPr>
                <w:noProof/>
                <w:lang w:eastAsia="zh-TW"/>
              </w:rPr>
              <w:t>DAPS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53202" w:rsidR="001E41F3" w:rsidRDefault="00340F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LTE_feMob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8DE82" w:rsidR="001E41F3" w:rsidRDefault="00340FEC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919B3" w:rsidR="001E41F3" w:rsidRDefault="00340F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BAE2CE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0FE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E295C" w14:textId="7F0B46EE" w:rsidR="00F53A74" w:rsidRDefault="00F53A74" w:rsidP="00991360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DAPS handover, the network controls the UE transmission power on the source cell and on the target cell by transmitting </w:t>
            </w:r>
            <w:r w:rsidRPr="00FC0860">
              <w:rPr>
                <w:rFonts w:ascii="Arial" w:hAnsi="Arial" w:cs="Arial"/>
                <w:i/>
              </w:rPr>
              <w:t>DAPS-</w:t>
            </w:r>
            <w:proofErr w:type="spellStart"/>
            <w:r w:rsidRPr="00FC0860">
              <w:rPr>
                <w:rFonts w:ascii="Arial" w:hAnsi="Arial" w:cs="Arial"/>
                <w:i/>
              </w:rPr>
              <w:t>PowerCoordinationInfo</w:t>
            </w:r>
            <w:proofErr w:type="spellEnd"/>
            <w:r w:rsidRPr="00F53A74">
              <w:rPr>
                <w:rFonts w:ascii="Arial" w:hAnsi="Arial" w:cs="Arial"/>
              </w:rPr>
              <w:t xml:space="preserve"> to the UE</w:t>
            </w:r>
            <w:r>
              <w:rPr>
                <w:rFonts w:ascii="Arial" w:hAnsi="Arial" w:cs="Arial"/>
              </w:rPr>
              <w:t>.</w:t>
            </w:r>
          </w:p>
          <w:p w14:paraId="1B002848" w14:textId="77777777" w:rsidR="00F53A74" w:rsidRPr="005D7EC7" w:rsidRDefault="00F53A74" w:rsidP="00F53A74">
            <w:pPr>
              <w:pStyle w:val="PL"/>
              <w:shd w:val="clear" w:color="auto" w:fill="E6E6E6"/>
            </w:pPr>
            <w:r w:rsidRPr="005D7EC7">
              <w:t>DAPS-PowerCoordinationInfo-r16 ::=</w:t>
            </w:r>
            <w:r w:rsidRPr="005D7EC7">
              <w:tab/>
              <w:t>SEQUENCE {</w:t>
            </w:r>
          </w:p>
          <w:p w14:paraId="701603D5" w14:textId="77777777" w:rsidR="00F53A74" w:rsidRPr="005D7EC7" w:rsidRDefault="00F53A74" w:rsidP="00F53A74">
            <w:pPr>
              <w:pStyle w:val="PL"/>
              <w:shd w:val="clear" w:color="auto" w:fill="E6E6E6"/>
            </w:pPr>
            <w:r w:rsidRPr="005D7EC7">
              <w:tab/>
              <w:t>p-DAPS-Source-r16</w:t>
            </w:r>
            <w:r w:rsidRPr="005D7EC7">
              <w:tab/>
            </w:r>
            <w:r w:rsidRPr="005D7EC7">
              <w:tab/>
            </w:r>
            <w:r w:rsidRPr="005D7EC7">
              <w:tab/>
            </w:r>
            <w:r w:rsidRPr="005D7EC7">
              <w:tab/>
            </w:r>
            <w:r w:rsidRPr="005D7EC7">
              <w:tab/>
              <w:t>INTEGER (1..16),</w:t>
            </w:r>
          </w:p>
          <w:p w14:paraId="179DECA1" w14:textId="77777777" w:rsidR="00F53A74" w:rsidRPr="005D7EC7" w:rsidRDefault="00F53A74" w:rsidP="00F53A74">
            <w:pPr>
              <w:pStyle w:val="PL"/>
              <w:shd w:val="clear" w:color="auto" w:fill="E6E6E6"/>
            </w:pPr>
            <w:r w:rsidRPr="005D7EC7">
              <w:tab/>
              <w:t>p-DAPS-Target-r16</w:t>
            </w:r>
            <w:r w:rsidRPr="005D7EC7">
              <w:tab/>
            </w:r>
            <w:r w:rsidRPr="005D7EC7">
              <w:tab/>
            </w:r>
            <w:r w:rsidRPr="005D7EC7">
              <w:tab/>
            </w:r>
            <w:r w:rsidRPr="005D7EC7">
              <w:tab/>
            </w:r>
            <w:r w:rsidRPr="005D7EC7">
              <w:tab/>
              <w:t>INTEGER (1..16),</w:t>
            </w:r>
          </w:p>
          <w:p w14:paraId="208BA5D8" w14:textId="77777777" w:rsidR="00F53A74" w:rsidRPr="005D7EC7" w:rsidRDefault="00F53A74" w:rsidP="00F53A74">
            <w:pPr>
              <w:pStyle w:val="PL"/>
              <w:shd w:val="clear" w:color="auto" w:fill="E6E6E6"/>
            </w:pPr>
            <w:r w:rsidRPr="005D7EC7">
              <w:tab/>
              <w:t>powerControlMode-r16</w:t>
            </w:r>
            <w:r w:rsidRPr="005D7EC7">
              <w:tab/>
            </w:r>
            <w:r w:rsidRPr="005D7EC7">
              <w:tab/>
            </w:r>
            <w:r w:rsidRPr="005D7EC7">
              <w:tab/>
            </w:r>
            <w:r w:rsidRPr="005D7EC7">
              <w:tab/>
              <w:t>INTEGER (1..2)</w:t>
            </w:r>
          </w:p>
          <w:p w14:paraId="286622A4" w14:textId="77777777" w:rsidR="00F53A74" w:rsidRPr="005D7EC7" w:rsidRDefault="00F53A74" w:rsidP="00F53A74">
            <w:pPr>
              <w:pStyle w:val="PL"/>
              <w:shd w:val="clear" w:color="auto" w:fill="E6E6E6"/>
            </w:pPr>
            <w:r w:rsidRPr="005D7EC7">
              <w:t>}</w:t>
            </w:r>
          </w:p>
          <w:p w14:paraId="74D6FEED" w14:textId="60185D4C" w:rsidR="00F53A74" w:rsidRDefault="00F53A74" w:rsidP="00991360">
            <w:pPr>
              <w:pStyle w:val="B1"/>
              <w:ind w:left="0" w:firstLine="0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53A74" w14:paraId="239B6D34" w14:textId="77777777" w:rsidTr="00F53A74">
              <w:tc>
                <w:tcPr>
                  <w:tcW w:w="6852" w:type="dxa"/>
                </w:tcPr>
                <w:p w14:paraId="637F81FF" w14:textId="77777777" w:rsidR="00F53A74" w:rsidRPr="005D7EC7" w:rsidRDefault="00F53A74" w:rsidP="00F53A74">
                  <w:pPr>
                    <w:pStyle w:val="TAL"/>
                    <w:rPr>
                      <w:b/>
                      <w:bCs/>
                      <w:i/>
                      <w:iCs/>
                      <w:lang w:eastAsia="en-GB"/>
                    </w:rPr>
                  </w:pPr>
                  <w:r w:rsidRPr="005D7EC7">
                    <w:rPr>
                      <w:b/>
                      <w:bCs/>
                      <w:i/>
                      <w:iCs/>
                      <w:lang w:eastAsia="en-GB"/>
                    </w:rPr>
                    <w:t>p-DAPS-Source</w:t>
                  </w:r>
                </w:p>
                <w:p w14:paraId="5F6AE9E2" w14:textId="2DAB0228" w:rsidR="00F53A74" w:rsidRDefault="00F53A74" w:rsidP="00F53A74">
                  <w:pPr>
                    <w:pStyle w:val="B1"/>
                    <w:ind w:left="0" w:firstLine="0"/>
                    <w:rPr>
                      <w:rFonts w:ascii="Arial" w:hAnsi="Arial" w:cs="Arial"/>
                    </w:rPr>
                  </w:pPr>
                  <w:r w:rsidRPr="005D7EC7">
                    <w:rPr>
                      <w:lang w:eastAsia="en-GB"/>
                    </w:rPr>
                    <w:t xml:space="preserve">Indicates the guaranteed power for the source </w:t>
                  </w:r>
                  <w:proofErr w:type="spellStart"/>
                  <w:r w:rsidRPr="005D7EC7">
                    <w:rPr>
                      <w:lang w:eastAsia="en-GB"/>
                    </w:rPr>
                    <w:t>PCell</w:t>
                  </w:r>
                  <w:proofErr w:type="spellEnd"/>
                  <w:r w:rsidRPr="005D7EC7">
                    <w:rPr>
                      <w:lang w:eastAsia="en-GB"/>
                    </w:rPr>
                    <w:t xml:space="preserve"> during a DAPS handover, as specified in TS 36.213 [23].</w:t>
                  </w:r>
                  <w:r w:rsidRPr="005D7EC7">
                    <w:rPr>
                      <w:lang w:eastAsia="zh-CN"/>
                    </w:rPr>
                    <w:t xml:space="preserve"> T</w:t>
                  </w:r>
                  <w:r w:rsidRPr="005D7EC7">
                    <w:rPr>
                      <w:lang w:eastAsia="en-GB"/>
                    </w:rPr>
                    <w:t>he value N</w:t>
                  </w:r>
                  <w:r w:rsidRPr="005D7EC7">
                    <w:rPr>
                      <w:lang w:eastAsia="zh-CN"/>
                    </w:rPr>
                    <w:t xml:space="preserve"> </w:t>
                  </w:r>
                  <w:r w:rsidRPr="005D7EC7">
                    <w:rPr>
                      <w:lang w:eastAsia="en-GB"/>
                    </w:rPr>
                    <w:t>corresponds to N-1 in TS 36.213</w:t>
                  </w:r>
                  <w:r w:rsidRPr="005D7EC7">
                    <w:rPr>
                      <w:lang w:eastAsia="zh-CN"/>
                    </w:rPr>
                    <w:t xml:space="preserve"> [23].</w:t>
                  </w:r>
                </w:p>
              </w:tc>
            </w:tr>
            <w:tr w:rsidR="00F53A74" w14:paraId="04ED3560" w14:textId="77777777" w:rsidTr="00F53A74">
              <w:tc>
                <w:tcPr>
                  <w:tcW w:w="6852" w:type="dxa"/>
                </w:tcPr>
                <w:p w14:paraId="147E8F4D" w14:textId="77777777" w:rsidR="00F53A74" w:rsidRPr="005D7EC7" w:rsidRDefault="00F53A74" w:rsidP="00F53A74">
                  <w:pPr>
                    <w:pStyle w:val="TAL"/>
                    <w:rPr>
                      <w:b/>
                      <w:bCs/>
                      <w:i/>
                      <w:iCs/>
                      <w:lang w:eastAsia="en-GB"/>
                    </w:rPr>
                  </w:pPr>
                  <w:r w:rsidRPr="005D7EC7">
                    <w:rPr>
                      <w:b/>
                      <w:bCs/>
                      <w:i/>
                      <w:iCs/>
                      <w:lang w:eastAsia="en-GB"/>
                    </w:rPr>
                    <w:t>p-DAPS-Target</w:t>
                  </w:r>
                </w:p>
                <w:p w14:paraId="1CB91F29" w14:textId="564C3D7C" w:rsidR="00F53A74" w:rsidRDefault="00F53A74" w:rsidP="00F53A74">
                  <w:pPr>
                    <w:pStyle w:val="B1"/>
                    <w:ind w:left="0" w:firstLine="0"/>
                    <w:rPr>
                      <w:rFonts w:ascii="Arial" w:hAnsi="Arial" w:cs="Arial"/>
                    </w:rPr>
                  </w:pPr>
                  <w:r w:rsidRPr="005D7EC7">
                    <w:rPr>
                      <w:lang w:eastAsia="en-GB"/>
                    </w:rPr>
                    <w:t xml:space="preserve">Indicates the guaranteed power for the target </w:t>
                  </w:r>
                  <w:proofErr w:type="spellStart"/>
                  <w:r w:rsidRPr="005D7EC7">
                    <w:rPr>
                      <w:lang w:eastAsia="en-GB"/>
                    </w:rPr>
                    <w:t>PCell</w:t>
                  </w:r>
                  <w:proofErr w:type="spellEnd"/>
                  <w:r w:rsidRPr="005D7EC7">
                    <w:rPr>
                      <w:lang w:eastAsia="en-GB"/>
                    </w:rPr>
                    <w:t xml:space="preserve"> during a DAPS handover as specified in TS 36.213 [23], Table 5.1.4.2-1.</w:t>
                  </w:r>
                  <w:r w:rsidRPr="005D7EC7">
                    <w:rPr>
                      <w:lang w:eastAsia="zh-CN"/>
                    </w:rPr>
                    <w:t xml:space="preserve"> T</w:t>
                  </w:r>
                  <w:r w:rsidRPr="005D7EC7">
                    <w:rPr>
                      <w:lang w:eastAsia="en-GB"/>
                    </w:rPr>
                    <w:t>he value N</w:t>
                  </w:r>
                  <w:r w:rsidRPr="005D7EC7">
                    <w:rPr>
                      <w:lang w:eastAsia="zh-CN"/>
                    </w:rPr>
                    <w:t xml:space="preserve"> </w:t>
                  </w:r>
                  <w:r w:rsidRPr="005D7EC7">
                    <w:rPr>
                      <w:lang w:eastAsia="en-GB"/>
                    </w:rPr>
                    <w:t>corresponds to N-1 in TS 36.213</w:t>
                  </w:r>
                  <w:r w:rsidRPr="005D7EC7">
                    <w:rPr>
                      <w:lang w:eastAsia="zh-CN"/>
                    </w:rPr>
                    <w:t xml:space="preserve"> [23]</w:t>
                  </w:r>
                  <w:r w:rsidRPr="005D7EC7">
                    <w:rPr>
                      <w:lang w:eastAsia="en-GB"/>
                    </w:rPr>
                    <w:t>.</w:t>
                  </w:r>
                </w:p>
              </w:tc>
            </w:tr>
            <w:tr w:rsidR="00F53A74" w14:paraId="0186B587" w14:textId="77777777" w:rsidTr="00F53A74">
              <w:tc>
                <w:tcPr>
                  <w:tcW w:w="6852" w:type="dxa"/>
                </w:tcPr>
                <w:p w14:paraId="45DFA6F2" w14:textId="77777777" w:rsidR="00F53A74" w:rsidRPr="005D7EC7" w:rsidRDefault="00F53A74" w:rsidP="00F53A74">
                  <w:pPr>
                    <w:pStyle w:val="TAL"/>
                    <w:rPr>
                      <w:b/>
                      <w:bCs/>
                      <w:i/>
                      <w:iCs/>
                      <w:lang w:eastAsia="en-GB"/>
                    </w:rPr>
                  </w:pPr>
                  <w:proofErr w:type="spellStart"/>
                  <w:r w:rsidRPr="005D7EC7">
                    <w:rPr>
                      <w:b/>
                      <w:bCs/>
                      <w:i/>
                      <w:iCs/>
                      <w:lang w:eastAsia="en-GB"/>
                    </w:rPr>
                    <w:t>powerControlMode</w:t>
                  </w:r>
                  <w:proofErr w:type="spellEnd"/>
                </w:p>
                <w:p w14:paraId="1B25504F" w14:textId="30147725" w:rsidR="00F53A74" w:rsidRDefault="00F53A74" w:rsidP="00F53A74">
                  <w:pPr>
                    <w:pStyle w:val="B1"/>
                    <w:ind w:left="0" w:firstLine="0"/>
                    <w:rPr>
                      <w:rFonts w:ascii="Arial" w:hAnsi="Arial" w:cs="Arial"/>
                    </w:rPr>
                  </w:pPr>
                  <w:r w:rsidRPr="005D7EC7">
                    <w:rPr>
                      <w:lang w:eastAsia="en-GB"/>
                    </w:rPr>
                    <w:t>Indicates the power control mode used in during a DAPS handover. Value 1 corresponds to DC power control mode 1 and value 2 indicates DC power control mode 2, as specified in TS 36.213 [23]</w:t>
                  </w:r>
                  <w:r w:rsidRPr="005D7EC7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2BF6A46B" w14:textId="77777777" w:rsidR="00F66D42" w:rsidRDefault="00F66D42" w:rsidP="00991360">
            <w:pPr>
              <w:pStyle w:val="B1"/>
              <w:ind w:left="0" w:firstLine="0"/>
              <w:rPr>
                <w:rFonts w:ascii="Arial" w:hAnsi="Arial" w:cs="Arial"/>
              </w:rPr>
            </w:pPr>
          </w:p>
          <w:p w14:paraId="708AA7DE" w14:textId="5D83FFBC" w:rsidR="008965AC" w:rsidRPr="00991360" w:rsidRDefault="00556594" w:rsidP="00991360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 DAPS handover, if the UE detects radio link failure</w:t>
            </w:r>
            <w:r w:rsidR="00651AEC">
              <w:rPr>
                <w:rFonts w:ascii="Arial" w:hAnsi="Arial" w:cs="Arial"/>
              </w:rPr>
              <w:t xml:space="preserve"> with the source cell, the UE</w:t>
            </w:r>
            <w:r>
              <w:rPr>
                <w:rFonts w:ascii="Arial" w:hAnsi="Arial" w:cs="Arial"/>
              </w:rPr>
              <w:t xml:space="preserve"> transmission power with the target cell should not be restricted </w:t>
            </w:r>
            <w:r w:rsidRPr="00DC64DE">
              <w:rPr>
                <w:rFonts w:ascii="Arial" w:hAnsi="Arial" w:cs="Arial"/>
              </w:rPr>
              <w:t xml:space="preserve">by </w:t>
            </w:r>
            <w:r w:rsidR="00DC64DE" w:rsidRPr="00DC64DE">
              <w:rPr>
                <w:rFonts w:ascii="Arial" w:hAnsi="Arial" w:cs="Arial"/>
                <w:i/>
              </w:rPr>
              <w:t>DAPS-</w:t>
            </w:r>
            <w:proofErr w:type="spellStart"/>
            <w:r w:rsidR="00DC64DE" w:rsidRPr="00DC64DE">
              <w:rPr>
                <w:rFonts w:ascii="Arial" w:hAnsi="Arial" w:cs="Arial"/>
                <w:i/>
              </w:rPr>
              <w:t>PowerCoordinationInfo</w:t>
            </w:r>
            <w:proofErr w:type="spellEnd"/>
            <w:r w:rsidR="00DC64DE" w:rsidRPr="00DC64DE">
              <w:rPr>
                <w:rFonts w:ascii="Arial" w:hAnsi="Arial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C9DEF" w:rsidR="00C129BB" w:rsidRPr="004D1F13" w:rsidRDefault="00320841" w:rsidP="00EA7FAF">
            <w:pPr>
              <w:pStyle w:val="B1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</w:rPr>
              <w:t xml:space="preserve">If the UE detects radio link failure with the source cell, the UE releases </w:t>
            </w:r>
            <w:r w:rsidRPr="00DC64DE">
              <w:rPr>
                <w:rFonts w:ascii="Arial" w:hAnsi="Arial" w:cs="Arial"/>
                <w:i/>
              </w:rPr>
              <w:t>DAPS-</w:t>
            </w:r>
            <w:proofErr w:type="spellStart"/>
            <w:r w:rsidRPr="00DC64DE">
              <w:rPr>
                <w:rFonts w:ascii="Arial" w:hAnsi="Arial" w:cs="Arial"/>
                <w:i/>
              </w:rPr>
              <w:t>PowerCoordinationInfo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6DB60" w14:textId="0FEAA542" w:rsidR="00C01129" w:rsidRPr="00651AEC" w:rsidRDefault="00651AEC" w:rsidP="00C011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case that </w:t>
            </w:r>
            <w:r>
              <w:rPr>
                <w:rFonts w:cs="Arial"/>
              </w:rPr>
              <w:t xml:space="preserve">the UE detects radio link failure with the source cell during DAPS handover, the UE transmission power is restricted </w:t>
            </w:r>
            <w:r w:rsidRPr="00DC64DE">
              <w:rPr>
                <w:rFonts w:cs="Arial"/>
              </w:rPr>
              <w:t xml:space="preserve">by </w:t>
            </w:r>
            <w:r w:rsidRPr="00DC64DE">
              <w:rPr>
                <w:rFonts w:cs="Arial"/>
                <w:i/>
              </w:rPr>
              <w:t>DAPS-</w:t>
            </w:r>
            <w:proofErr w:type="spellStart"/>
            <w:r w:rsidRPr="00DC64DE">
              <w:rPr>
                <w:rFonts w:cs="Arial"/>
                <w:i/>
              </w:rPr>
              <w:t>PowerCoordinationInfo</w:t>
            </w:r>
            <w:proofErr w:type="spellEnd"/>
            <w:r>
              <w:rPr>
                <w:rFonts w:cs="Arial"/>
              </w:rPr>
              <w:t xml:space="preserve">. </w:t>
            </w:r>
            <w:r w:rsidR="00EC5ECC">
              <w:rPr>
                <w:rFonts w:cs="Arial"/>
              </w:rPr>
              <w:t xml:space="preserve">The UE may encounter handover failure due to the maximum transmission power restricted by </w:t>
            </w:r>
            <w:r w:rsidR="00EC5ECC" w:rsidRPr="00051B3C">
              <w:rPr>
                <w:rFonts w:cs="Arial"/>
                <w:i/>
              </w:rPr>
              <w:t>p-DAPS-Target-r16</w:t>
            </w:r>
            <w:r>
              <w:rPr>
                <w:rFonts w:cs="Arial"/>
              </w:rPr>
              <w:t>.</w:t>
            </w:r>
          </w:p>
          <w:p w14:paraId="6E14C693" w14:textId="77777777" w:rsidR="00C129BB" w:rsidRPr="00D55B48" w:rsidRDefault="00C129BB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0ECDA79C" w:rsidR="00C01129" w:rsidRPr="002E0A2F" w:rsidRDefault="00FB0EA6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DAPS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28B2B51" w14:textId="46B1DD76" w:rsidR="00C01129" w:rsidRPr="00683EC8" w:rsidRDefault="00556594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There is no interoperability issue because the change only applies to the UE.</w:t>
            </w:r>
          </w:p>
          <w:p w14:paraId="5C4BEB44" w14:textId="77777777" w:rsidR="001E41F3" w:rsidRPr="00C01129" w:rsidRDefault="001E41F3" w:rsidP="00176436">
            <w:pPr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624C0" w:rsidR="001E41F3" w:rsidRDefault="00C90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</w:t>
            </w:r>
            <w:r w:rsidR="00FB0EA6">
              <w:rPr>
                <w:noProof/>
                <w:lang w:eastAsia="zh-TW"/>
              </w:rPr>
              <w:t>3.1</w:t>
            </w:r>
            <w:r w:rsidR="00556594">
              <w:rPr>
                <w:noProof/>
                <w:lang w:eastAsia="zh-TW"/>
              </w:rPr>
              <w:t>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1E41F3" w:rsidRDefault="001E41F3" w:rsidP="00FB20B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5F9D4" w14:textId="77777777" w:rsidR="00E2328D" w:rsidRPr="005D7EC7" w:rsidRDefault="00E2328D" w:rsidP="00E2328D">
      <w:pPr>
        <w:pStyle w:val="Heading4"/>
      </w:pPr>
      <w:bookmarkStart w:id="1" w:name="_Toc20486868"/>
      <w:bookmarkStart w:id="2" w:name="_Toc29342160"/>
      <w:bookmarkStart w:id="3" w:name="_Toc29343299"/>
      <w:bookmarkStart w:id="4" w:name="_Toc36566550"/>
      <w:bookmarkStart w:id="5" w:name="_Toc36809964"/>
      <w:bookmarkStart w:id="6" w:name="_Toc36846328"/>
      <w:bookmarkStart w:id="7" w:name="_Toc36938981"/>
      <w:bookmarkStart w:id="8" w:name="_Toc37081961"/>
      <w:bookmarkStart w:id="9" w:name="_Toc46480588"/>
      <w:bookmarkStart w:id="10" w:name="_Toc46481822"/>
      <w:bookmarkStart w:id="11" w:name="_Toc46483056"/>
      <w:bookmarkStart w:id="12" w:name="_Toc146796756"/>
      <w:r w:rsidRPr="005D7EC7">
        <w:lastRenderedPageBreak/>
        <w:t>5.3.11.3</w:t>
      </w:r>
      <w:r w:rsidRPr="005D7EC7">
        <w:tab/>
        <w:t>Detection of radio link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617F5FF" w14:textId="04438D08" w:rsidR="00336CDD" w:rsidRPr="00336CDD" w:rsidRDefault="00336CDD" w:rsidP="00E2328D">
      <w:pPr>
        <w:rPr>
          <w:color w:val="FF0000"/>
        </w:rPr>
      </w:pPr>
      <w:r w:rsidRPr="00336CDD">
        <w:rPr>
          <w:color w:val="FF0000"/>
        </w:rPr>
        <w:t>&lt;</w:t>
      </w:r>
      <w:bookmarkStart w:id="13" w:name="_GoBack"/>
      <w:bookmarkEnd w:id="13"/>
      <w:r w:rsidRPr="00336CDD">
        <w:rPr>
          <w:color w:val="FF0000"/>
        </w:rPr>
        <w:t>Unrelated part omitted&gt;</w:t>
      </w:r>
    </w:p>
    <w:p w14:paraId="0AA263F5" w14:textId="5A7E3083" w:rsidR="00E2328D" w:rsidRPr="005D7EC7" w:rsidRDefault="00E2328D" w:rsidP="00E2328D">
      <w:r w:rsidRPr="005D7EC7">
        <w:t>If any DAPS bearer is configured and T304 is running, the UE shall:</w:t>
      </w:r>
    </w:p>
    <w:p w14:paraId="12E16634" w14:textId="77777777" w:rsidR="00E2328D" w:rsidRPr="005D7EC7" w:rsidRDefault="00E2328D" w:rsidP="00E2328D">
      <w:pPr>
        <w:pStyle w:val="B1"/>
      </w:pPr>
      <w:r w:rsidRPr="005D7EC7">
        <w:t>1&gt;</w:t>
      </w:r>
      <w:r w:rsidRPr="005D7EC7">
        <w:tab/>
        <w:t xml:space="preserve">upon T310 expiry for the source </w:t>
      </w:r>
      <w:proofErr w:type="spellStart"/>
      <w:r w:rsidRPr="005D7EC7">
        <w:t>PCell</w:t>
      </w:r>
      <w:proofErr w:type="spellEnd"/>
      <w:r w:rsidRPr="005D7EC7">
        <w:t>; or</w:t>
      </w:r>
    </w:p>
    <w:p w14:paraId="6C1A9535" w14:textId="77777777" w:rsidR="00E2328D" w:rsidRPr="005D7EC7" w:rsidRDefault="00E2328D" w:rsidP="00E2328D">
      <w:pPr>
        <w:pStyle w:val="B1"/>
      </w:pPr>
      <w:r w:rsidRPr="005D7EC7">
        <w:t>1&gt;</w:t>
      </w:r>
      <w:r w:rsidRPr="005D7EC7">
        <w:tab/>
        <w:t>upon random access problem indication from source MCG MAC; or</w:t>
      </w:r>
    </w:p>
    <w:p w14:paraId="52DAF48F" w14:textId="77777777" w:rsidR="00E2328D" w:rsidRPr="005D7EC7" w:rsidRDefault="00E2328D" w:rsidP="00E2328D">
      <w:pPr>
        <w:pStyle w:val="B1"/>
      </w:pPr>
      <w:r w:rsidRPr="005D7EC7">
        <w:t>1&gt;</w:t>
      </w:r>
      <w:r w:rsidRPr="005D7EC7">
        <w:tab/>
        <w:t xml:space="preserve">upon indication from source MCG RLC, which is allowed to be sent on source </w:t>
      </w:r>
      <w:proofErr w:type="spellStart"/>
      <w:r w:rsidRPr="005D7EC7">
        <w:t>PCell</w:t>
      </w:r>
      <w:proofErr w:type="spellEnd"/>
      <w:r w:rsidRPr="005D7EC7">
        <w:t xml:space="preserve">, that the maximum number of retransmissions has been reached for </w:t>
      </w:r>
      <w:proofErr w:type="gramStart"/>
      <w:r w:rsidRPr="005D7EC7">
        <w:t>an</w:t>
      </w:r>
      <w:proofErr w:type="gramEnd"/>
      <w:r w:rsidRPr="005D7EC7">
        <w:t xml:space="preserve"> DRB:</w:t>
      </w:r>
    </w:p>
    <w:p w14:paraId="34E4F7C7" w14:textId="77777777" w:rsidR="00E2328D" w:rsidRPr="005D7EC7" w:rsidRDefault="00E2328D" w:rsidP="00E2328D">
      <w:pPr>
        <w:pStyle w:val="B2"/>
      </w:pPr>
      <w:r w:rsidRPr="005D7EC7">
        <w:t>2&gt;</w:t>
      </w:r>
      <w:r w:rsidRPr="005D7EC7">
        <w:tab/>
        <w:t>consider radio link failure to be detected for the source MCG;</w:t>
      </w:r>
    </w:p>
    <w:p w14:paraId="4F02615D" w14:textId="77777777" w:rsidR="00E2328D" w:rsidRPr="005D7EC7" w:rsidRDefault="00E2328D" w:rsidP="00E2328D">
      <w:pPr>
        <w:pStyle w:val="B2"/>
      </w:pPr>
      <w:r w:rsidRPr="005D7EC7">
        <w:t>2&gt;</w:t>
      </w:r>
      <w:r w:rsidRPr="005D7EC7">
        <w:tab/>
        <w:t>suspend the transmission of all DRBs in the source MCG;</w:t>
      </w:r>
    </w:p>
    <w:p w14:paraId="295DFEFC" w14:textId="77777777" w:rsidR="00E2328D" w:rsidRPr="005D7EC7" w:rsidRDefault="00E2328D" w:rsidP="00E2328D">
      <w:pPr>
        <w:pStyle w:val="B2"/>
      </w:pPr>
      <w:r w:rsidRPr="005D7EC7">
        <w:t>2&gt;</w:t>
      </w:r>
      <w:r w:rsidRPr="005D7EC7">
        <w:tab/>
        <w:t>reset MAC for the source MCG;</w:t>
      </w:r>
    </w:p>
    <w:p w14:paraId="160BC6FE" w14:textId="38C4FB4A" w:rsidR="00E2328D" w:rsidRPr="005D7EC7" w:rsidRDefault="00E2328D" w:rsidP="00E2328D">
      <w:pPr>
        <w:pStyle w:val="B2"/>
      </w:pPr>
      <w:r w:rsidRPr="005D7EC7">
        <w:t>2&gt;</w:t>
      </w:r>
      <w:r w:rsidRPr="005D7EC7">
        <w:tab/>
        <w:t>release the source connection</w:t>
      </w:r>
      <w:ins w:id="14" w:author="Google (Frank Wu)" w:date="2023-11-03T13:07:00Z">
        <w:r>
          <w:t xml:space="preserve"> and </w:t>
        </w:r>
        <w:r w:rsidRPr="00E2328D">
          <w:rPr>
            <w:i/>
          </w:rPr>
          <w:t>DAPS-</w:t>
        </w:r>
        <w:proofErr w:type="spellStart"/>
        <w:r w:rsidRPr="00E2328D">
          <w:rPr>
            <w:i/>
          </w:rPr>
          <w:t>PowerCoordinationInfo</w:t>
        </w:r>
      </w:ins>
      <w:proofErr w:type="spellEnd"/>
      <w:r w:rsidRPr="005D7EC7">
        <w:t>;</w:t>
      </w:r>
    </w:p>
    <w:p w14:paraId="60335004" w14:textId="41925886" w:rsidR="006E4B39" w:rsidRDefault="00E2328D" w:rsidP="00FB0EA6">
      <w:r w:rsidRPr="005D7EC7">
        <w:t xml:space="preserve">The UE may discard the radio link failure information, i.e. release the UE variable </w:t>
      </w:r>
      <w:proofErr w:type="spellStart"/>
      <w:r w:rsidRPr="005D7EC7">
        <w:rPr>
          <w:i/>
        </w:rPr>
        <w:t>VarRLF</w:t>
      </w:r>
      <w:proofErr w:type="spellEnd"/>
      <w:r w:rsidRPr="005D7EC7">
        <w:rPr>
          <w:i/>
        </w:rPr>
        <w:t>-Report</w:t>
      </w:r>
      <w:r w:rsidRPr="005D7EC7">
        <w:t xml:space="preserve"> (</w:t>
      </w:r>
      <w:proofErr w:type="spellStart"/>
      <w:r w:rsidRPr="005D7EC7">
        <w:rPr>
          <w:i/>
        </w:rPr>
        <w:t>VarRLF</w:t>
      </w:r>
      <w:proofErr w:type="spellEnd"/>
      <w:r w:rsidRPr="005D7EC7">
        <w:rPr>
          <w:i/>
        </w:rPr>
        <w:t>-Report-NB</w:t>
      </w:r>
      <w:r w:rsidRPr="005D7EC7">
        <w:t xml:space="preserve"> in NB-</w:t>
      </w:r>
      <w:proofErr w:type="spellStart"/>
      <w:r w:rsidRPr="005D7EC7">
        <w:t>IoT</w:t>
      </w:r>
      <w:proofErr w:type="spellEnd"/>
      <w:r w:rsidRPr="005D7EC7">
        <w:t>), 48 hours after the radio link failure is detected, upon power off or upon detach, and for NB-</w:t>
      </w:r>
      <w:proofErr w:type="spellStart"/>
      <w:r w:rsidRPr="005D7EC7">
        <w:t>IoT</w:t>
      </w:r>
      <w:proofErr w:type="spellEnd"/>
      <w:r w:rsidRPr="005D7EC7">
        <w:t>, upon entering another RAT.</w:t>
      </w:r>
    </w:p>
    <w:p w14:paraId="265AF2A9" w14:textId="378B8D88" w:rsidR="00F53A74" w:rsidRDefault="00F53A74" w:rsidP="00FB0EA6"/>
    <w:sectPr w:rsidR="00F53A74" w:rsidSect="0055659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6D394" w14:textId="77777777" w:rsidR="000F6069" w:rsidRDefault="000F6069">
      <w:r>
        <w:separator/>
      </w:r>
    </w:p>
  </w:endnote>
  <w:endnote w:type="continuationSeparator" w:id="0">
    <w:p w14:paraId="405A05EB" w14:textId="77777777" w:rsidR="000F6069" w:rsidRDefault="000F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53AD0" w14:textId="77777777" w:rsidR="000F6069" w:rsidRDefault="000F6069">
      <w:r>
        <w:separator/>
      </w:r>
    </w:p>
  </w:footnote>
  <w:footnote w:type="continuationSeparator" w:id="0">
    <w:p w14:paraId="47C2EAE4" w14:textId="77777777" w:rsidR="000F6069" w:rsidRDefault="000F6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5C24"/>
    <w:rsid w:val="00022E4A"/>
    <w:rsid w:val="00073AD1"/>
    <w:rsid w:val="0007673E"/>
    <w:rsid w:val="000A6394"/>
    <w:rsid w:val="000B7FED"/>
    <w:rsid w:val="000C038A"/>
    <w:rsid w:val="000C6598"/>
    <w:rsid w:val="000D44B3"/>
    <w:rsid w:val="000D6D6D"/>
    <w:rsid w:val="000E493C"/>
    <w:rsid w:val="000F6069"/>
    <w:rsid w:val="00145D43"/>
    <w:rsid w:val="001462F7"/>
    <w:rsid w:val="00165D6A"/>
    <w:rsid w:val="00176436"/>
    <w:rsid w:val="00192C46"/>
    <w:rsid w:val="001A08B3"/>
    <w:rsid w:val="001A7B60"/>
    <w:rsid w:val="001B52F0"/>
    <w:rsid w:val="001B7A65"/>
    <w:rsid w:val="001C253C"/>
    <w:rsid w:val="001E41F3"/>
    <w:rsid w:val="0020008E"/>
    <w:rsid w:val="00233BE9"/>
    <w:rsid w:val="0026004D"/>
    <w:rsid w:val="002640DD"/>
    <w:rsid w:val="00272BB0"/>
    <w:rsid w:val="00275D12"/>
    <w:rsid w:val="00284FEB"/>
    <w:rsid w:val="002860C4"/>
    <w:rsid w:val="002B5741"/>
    <w:rsid w:val="002E472E"/>
    <w:rsid w:val="00305409"/>
    <w:rsid w:val="00320841"/>
    <w:rsid w:val="003264FF"/>
    <w:rsid w:val="003337C5"/>
    <w:rsid w:val="00336CDD"/>
    <w:rsid w:val="00340FEC"/>
    <w:rsid w:val="003417BB"/>
    <w:rsid w:val="003609EF"/>
    <w:rsid w:val="0036231A"/>
    <w:rsid w:val="00374DD4"/>
    <w:rsid w:val="003A2951"/>
    <w:rsid w:val="003B7B72"/>
    <w:rsid w:val="003D7781"/>
    <w:rsid w:val="003E1A36"/>
    <w:rsid w:val="003E235F"/>
    <w:rsid w:val="003F332A"/>
    <w:rsid w:val="00410371"/>
    <w:rsid w:val="004242F1"/>
    <w:rsid w:val="00437982"/>
    <w:rsid w:val="004511C2"/>
    <w:rsid w:val="004679F0"/>
    <w:rsid w:val="004860D5"/>
    <w:rsid w:val="004B75B7"/>
    <w:rsid w:val="004D1F13"/>
    <w:rsid w:val="004D2299"/>
    <w:rsid w:val="004E3781"/>
    <w:rsid w:val="004F210A"/>
    <w:rsid w:val="005141D9"/>
    <w:rsid w:val="0051580D"/>
    <w:rsid w:val="00534212"/>
    <w:rsid w:val="00540885"/>
    <w:rsid w:val="00547111"/>
    <w:rsid w:val="00556594"/>
    <w:rsid w:val="005708E0"/>
    <w:rsid w:val="00581C3E"/>
    <w:rsid w:val="00585A5E"/>
    <w:rsid w:val="00586552"/>
    <w:rsid w:val="00592D74"/>
    <w:rsid w:val="005A5BAE"/>
    <w:rsid w:val="005E2C44"/>
    <w:rsid w:val="005E6321"/>
    <w:rsid w:val="006016F3"/>
    <w:rsid w:val="00621188"/>
    <w:rsid w:val="006257ED"/>
    <w:rsid w:val="00651AEC"/>
    <w:rsid w:val="00653DE4"/>
    <w:rsid w:val="006624D1"/>
    <w:rsid w:val="00665C47"/>
    <w:rsid w:val="00695808"/>
    <w:rsid w:val="006B46FB"/>
    <w:rsid w:val="006E21FB"/>
    <w:rsid w:val="006E4B39"/>
    <w:rsid w:val="006F150E"/>
    <w:rsid w:val="00731DBA"/>
    <w:rsid w:val="00763772"/>
    <w:rsid w:val="0078276F"/>
    <w:rsid w:val="00792342"/>
    <w:rsid w:val="007977A8"/>
    <w:rsid w:val="007B512A"/>
    <w:rsid w:val="007C2097"/>
    <w:rsid w:val="007D6A07"/>
    <w:rsid w:val="007E2E94"/>
    <w:rsid w:val="007F4CC3"/>
    <w:rsid w:val="007F7259"/>
    <w:rsid w:val="008040A8"/>
    <w:rsid w:val="0081484F"/>
    <w:rsid w:val="008167E6"/>
    <w:rsid w:val="00820050"/>
    <w:rsid w:val="0082785C"/>
    <w:rsid w:val="008279FA"/>
    <w:rsid w:val="00856F02"/>
    <w:rsid w:val="00861885"/>
    <w:rsid w:val="008626E7"/>
    <w:rsid w:val="00870EE7"/>
    <w:rsid w:val="00880369"/>
    <w:rsid w:val="008863B9"/>
    <w:rsid w:val="00895159"/>
    <w:rsid w:val="008965AC"/>
    <w:rsid w:val="008A45A6"/>
    <w:rsid w:val="008D3CCC"/>
    <w:rsid w:val="008F3789"/>
    <w:rsid w:val="008F686C"/>
    <w:rsid w:val="0090253F"/>
    <w:rsid w:val="009148DE"/>
    <w:rsid w:val="009334CA"/>
    <w:rsid w:val="00941E30"/>
    <w:rsid w:val="00970C96"/>
    <w:rsid w:val="009777D9"/>
    <w:rsid w:val="009836A5"/>
    <w:rsid w:val="0099069E"/>
    <w:rsid w:val="00991360"/>
    <w:rsid w:val="00991B88"/>
    <w:rsid w:val="00995E04"/>
    <w:rsid w:val="009A5753"/>
    <w:rsid w:val="009A579D"/>
    <w:rsid w:val="009C3B62"/>
    <w:rsid w:val="009D16F3"/>
    <w:rsid w:val="009E3297"/>
    <w:rsid w:val="009E3347"/>
    <w:rsid w:val="009E37AE"/>
    <w:rsid w:val="009F32C3"/>
    <w:rsid w:val="009F734F"/>
    <w:rsid w:val="00A11C0F"/>
    <w:rsid w:val="00A20564"/>
    <w:rsid w:val="00A246B6"/>
    <w:rsid w:val="00A47E70"/>
    <w:rsid w:val="00A50CF0"/>
    <w:rsid w:val="00A7671C"/>
    <w:rsid w:val="00AA2CBC"/>
    <w:rsid w:val="00AC5820"/>
    <w:rsid w:val="00AD1CD8"/>
    <w:rsid w:val="00AF3C17"/>
    <w:rsid w:val="00B13696"/>
    <w:rsid w:val="00B258BB"/>
    <w:rsid w:val="00B324B0"/>
    <w:rsid w:val="00B67B97"/>
    <w:rsid w:val="00B777D7"/>
    <w:rsid w:val="00B968C8"/>
    <w:rsid w:val="00BA3EC5"/>
    <w:rsid w:val="00BA51D9"/>
    <w:rsid w:val="00BB5DFC"/>
    <w:rsid w:val="00BD1643"/>
    <w:rsid w:val="00BD279D"/>
    <w:rsid w:val="00BD523A"/>
    <w:rsid w:val="00BD6BB8"/>
    <w:rsid w:val="00BF24D6"/>
    <w:rsid w:val="00BF347F"/>
    <w:rsid w:val="00C01129"/>
    <w:rsid w:val="00C03DBF"/>
    <w:rsid w:val="00C06663"/>
    <w:rsid w:val="00C10FD1"/>
    <w:rsid w:val="00C129BB"/>
    <w:rsid w:val="00C3147E"/>
    <w:rsid w:val="00C61401"/>
    <w:rsid w:val="00C66BA2"/>
    <w:rsid w:val="00C71064"/>
    <w:rsid w:val="00C8201E"/>
    <w:rsid w:val="00C870F6"/>
    <w:rsid w:val="00C90306"/>
    <w:rsid w:val="00C95985"/>
    <w:rsid w:val="00CB4953"/>
    <w:rsid w:val="00CC5026"/>
    <w:rsid w:val="00CC68D0"/>
    <w:rsid w:val="00D03F9A"/>
    <w:rsid w:val="00D06D51"/>
    <w:rsid w:val="00D06F38"/>
    <w:rsid w:val="00D15EED"/>
    <w:rsid w:val="00D20199"/>
    <w:rsid w:val="00D24991"/>
    <w:rsid w:val="00D50255"/>
    <w:rsid w:val="00D61409"/>
    <w:rsid w:val="00D66520"/>
    <w:rsid w:val="00D84AE9"/>
    <w:rsid w:val="00DC1440"/>
    <w:rsid w:val="00DC64DE"/>
    <w:rsid w:val="00DD48DB"/>
    <w:rsid w:val="00DE27D4"/>
    <w:rsid w:val="00DE34CF"/>
    <w:rsid w:val="00E13F3D"/>
    <w:rsid w:val="00E2328D"/>
    <w:rsid w:val="00E32902"/>
    <w:rsid w:val="00E34898"/>
    <w:rsid w:val="00E43E65"/>
    <w:rsid w:val="00E5222F"/>
    <w:rsid w:val="00E860A4"/>
    <w:rsid w:val="00EA440E"/>
    <w:rsid w:val="00EA7FAF"/>
    <w:rsid w:val="00EB09B7"/>
    <w:rsid w:val="00EC16B2"/>
    <w:rsid w:val="00EC5ECC"/>
    <w:rsid w:val="00EE7D7C"/>
    <w:rsid w:val="00F25D98"/>
    <w:rsid w:val="00F300FB"/>
    <w:rsid w:val="00F3186D"/>
    <w:rsid w:val="00F53A74"/>
    <w:rsid w:val="00F66D42"/>
    <w:rsid w:val="00F904B5"/>
    <w:rsid w:val="00FB0EA6"/>
    <w:rsid w:val="00FB20B5"/>
    <w:rsid w:val="00FB6386"/>
    <w:rsid w:val="00FC0860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6">
    <w:name w:val="B6"/>
    <w:basedOn w:val="B5"/>
    <w:link w:val="B6Char"/>
    <w:qFormat/>
    <w:rsid w:val="00FB0EA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B0EA6"/>
    <w:rPr>
      <w:rFonts w:ascii="Times New Roman" w:hAnsi="Times New Roman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rsid w:val="00F53A7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111F6-D339-40FC-A171-A5FAEBA1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1328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76</cp:revision>
  <cp:lastPrinted>1899-12-31T23:00:00Z</cp:lastPrinted>
  <dcterms:created xsi:type="dcterms:W3CDTF">2020-02-03T08:32:00Z</dcterms:created>
  <dcterms:modified xsi:type="dcterms:W3CDTF">2023-11-03T05:45:00Z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